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0D2" w:rsidRDefault="00DE00D2" w:rsidP="00DE00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0B7BAF">
        <w:rPr>
          <w:b/>
          <w:noProof/>
          <w:sz w:val="24"/>
        </w:rPr>
        <w:t>C4-200905</w:t>
      </w:r>
      <w:bookmarkStart w:id="0" w:name="_GoBack"/>
      <w:bookmarkEnd w:id="0"/>
    </w:p>
    <w:p w:rsidR="00DE00D2" w:rsidRDefault="00DE00D2" w:rsidP="00DE00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A5650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9570C" w:rsidRPr="0029570C">
        <w:rPr>
          <w:rFonts w:ascii="Arial" w:hAnsi="Arial" w:cs="Arial"/>
          <w:b/>
          <w:bCs/>
          <w:lang w:val="en-US"/>
        </w:rPr>
        <w:t>Search Examples Annex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29570C">
        <w:rPr>
          <w:rFonts w:ascii="Arial" w:hAnsi="Arial" w:cs="Arial"/>
          <w:b/>
          <w:bCs/>
          <w:lang w:val="en-US"/>
        </w:rPr>
        <w:tab/>
        <w:t>3GPP TS 29.598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A629B">
        <w:rPr>
          <w:rFonts w:ascii="Arial" w:hAnsi="Arial" w:cs="Arial"/>
          <w:b/>
          <w:bCs/>
          <w:lang w:val="en-US"/>
        </w:rPr>
        <w:t>6.1.18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42B48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9570C" w:rsidP="00CD2478">
      <w:pPr>
        <w:rPr>
          <w:lang w:val="en-US"/>
        </w:rPr>
      </w:pPr>
      <w:r>
        <w:rPr>
          <w:lang w:val="en-US"/>
        </w:rPr>
        <w:t>An informative annex to describe the search format is introduced to the TS.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</w:t>
      </w:r>
      <w:r w:rsidR="0029570C">
        <w:rPr>
          <w:lang w:val="en-US"/>
        </w:rPr>
        <w:t xml:space="preserve"> 3GPP TS 29.598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B24D4" w:rsidRPr="006B5418" w:rsidRDefault="00C21836" w:rsidP="00CB2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C1EB5" w:rsidRPr="004D3578" w:rsidRDefault="002C1EB5" w:rsidP="002C1EB5">
      <w:pPr>
        <w:pStyle w:val="Heading1"/>
      </w:pPr>
      <w:bookmarkStart w:id="1" w:name="_Toc22187602"/>
      <w:bookmarkStart w:id="2" w:name="_Toc22630824"/>
      <w:bookmarkStart w:id="3" w:name="_Toc24568632"/>
      <w:bookmarkStart w:id="4" w:name="_Toc22187526"/>
      <w:bookmarkStart w:id="5" w:name="_Toc22630748"/>
      <w:bookmarkStart w:id="6" w:name="_Toc24568556"/>
      <w:r w:rsidRPr="004D3578">
        <w:t>2</w:t>
      </w:r>
      <w:r w:rsidRPr="004D3578">
        <w:tab/>
        <w:t>References</w:t>
      </w:r>
      <w:bookmarkEnd w:id="4"/>
      <w:bookmarkEnd w:id="5"/>
      <w:bookmarkEnd w:id="6"/>
    </w:p>
    <w:p w:rsidR="002C1EB5" w:rsidRPr="004D3578" w:rsidRDefault="002C1EB5" w:rsidP="002C1EB5">
      <w:r w:rsidRPr="004D3578">
        <w:t>The following documents contain provisions which, through reference in this text, constitute provisions of the present document.</w:t>
      </w:r>
    </w:p>
    <w:p w:rsidR="002C1EB5" w:rsidRPr="004D3578" w:rsidRDefault="002C1EB5" w:rsidP="002C1EB5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C1EB5" w:rsidRPr="004D3578" w:rsidRDefault="002C1EB5" w:rsidP="002C1EB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C1EB5" w:rsidRPr="004D3578" w:rsidRDefault="002C1EB5" w:rsidP="002C1EB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bookmarkEnd w:id="10"/>
    <w:p w:rsidR="002C1EB5" w:rsidRDefault="002C1EB5" w:rsidP="002C1EB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C1EB5" w:rsidRPr="005E4D39" w:rsidRDefault="002C1EB5" w:rsidP="002C1EB5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2C1EB5" w:rsidRPr="005E4D39" w:rsidRDefault="002C1EB5" w:rsidP="002C1EB5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2C1EB5" w:rsidRPr="005E4D39" w:rsidRDefault="002C1EB5" w:rsidP="002C1EB5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2C1EB5" w:rsidRDefault="002C1EB5" w:rsidP="002C1EB5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2C1EB5" w:rsidRDefault="002C1EB5" w:rsidP="002C1EB5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7" w:history="1">
        <w:r w:rsidRPr="008D71DE">
          <w:rPr>
            <w:rStyle w:val="Hyperlink"/>
            <w:lang w:val="en-US"/>
          </w:rPr>
          <w:t>https://gith</w:t>
        </w:r>
        <w:r w:rsidRPr="008D71DE">
          <w:rPr>
            <w:rStyle w:val="Hyperlink"/>
            <w:lang w:val="en-US"/>
          </w:rPr>
          <w:t>u</w:t>
        </w:r>
        <w:r w:rsidRPr="008D71DE">
          <w:rPr>
            <w:rStyle w:val="Hyperlink"/>
            <w:lang w:val="en-US"/>
          </w:rPr>
          <w:t>b.com/OAI/</w:t>
        </w:r>
        <w:r w:rsidRPr="008D71DE">
          <w:rPr>
            <w:rStyle w:val="Hyperlink"/>
            <w:lang w:val="en-US"/>
          </w:rPr>
          <w:t>O</w:t>
        </w:r>
        <w:r w:rsidRPr="008D71DE">
          <w:rPr>
            <w:rStyle w:val="Hyperlink"/>
            <w:lang w:val="en-US"/>
          </w:rPr>
          <w:t>penAPI-Specification/blob/master/versi</w:t>
        </w:r>
        <w:r w:rsidRPr="008D71DE">
          <w:rPr>
            <w:rStyle w:val="Hyperlink"/>
            <w:lang w:val="en-US"/>
          </w:rPr>
          <w:t>o</w:t>
        </w:r>
        <w:r w:rsidRPr="008D71DE">
          <w:rPr>
            <w:rStyle w:val="Hyperlink"/>
            <w:lang w:val="en-US"/>
          </w:rPr>
          <w:t>ns/3.0.0.md</w:t>
        </w:r>
      </w:hyperlink>
      <w:r>
        <w:rPr>
          <w:lang w:val="en-US"/>
        </w:rPr>
        <w:t>.</w:t>
      </w:r>
    </w:p>
    <w:p w:rsidR="002C1EB5" w:rsidRDefault="002C1EB5" w:rsidP="002C1EB5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2C1EB5" w:rsidRPr="00E535AD" w:rsidRDefault="002C1EB5" w:rsidP="002C1EB5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2C1EB5" w:rsidRPr="00E535AD" w:rsidRDefault="002C1EB5" w:rsidP="002C1EB5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2C1EB5" w:rsidRPr="00986E88" w:rsidRDefault="002C1EB5" w:rsidP="002C1EB5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2C1EB5" w:rsidRPr="00986E88" w:rsidRDefault="002C1EB5" w:rsidP="002C1EB5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2C1EB5" w:rsidRPr="00986E88" w:rsidRDefault="002C1EB5" w:rsidP="002C1EB5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2C1EB5" w:rsidRDefault="002C1EB5" w:rsidP="002C1EB5">
      <w:pPr>
        <w:pStyle w:val="EX"/>
        <w:rPr>
          <w:ins w:id="11" w:author="Anders Askerup5" w:date="2020-02-14T02:27:00Z"/>
        </w:rPr>
      </w:pPr>
      <w:r>
        <w:t>[13]</w:t>
      </w:r>
      <w:r>
        <w:tab/>
        <w:t>IETF RFC 7807: "Problem Details for HTTP APIs".</w:t>
      </w:r>
    </w:p>
    <w:p w:rsidR="002C1EB5" w:rsidRDefault="002C1EB5" w:rsidP="002C1EB5">
      <w:pPr>
        <w:pStyle w:val="EX"/>
      </w:pPr>
      <w:ins w:id="12" w:author="Anders Askerup5" w:date="2020-02-14T02:27:00Z">
        <w:r>
          <w:t>[</w:t>
        </w:r>
        <w:r w:rsidRPr="002C1EB5">
          <w:rPr>
            <w:highlight w:val="yellow"/>
            <w:rPrChange w:id="13" w:author="Anders Askerup5" w:date="2020-02-14T02:28:00Z">
              <w:rPr/>
            </w:rPrChange>
          </w:rPr>
          <w:t>y1</w:t>
        </w:r>
      </w:ins>
      <w:ins w:id="14" w:author="Anders Askerup5" w:date="2020-02-14T02:28:00Z">
        <w:r>
          <w:t>]</w:t>
        </w:r>
        <w:r>
          <w:tab/>
        </w:r>
      </w:ins>
      <w:ins w:id="15" w:author="Anders Askerup5" w:date="2020-02-14T02:29:00Z">
        <w:r w:rsidRPr="002C1EB5">
          <w:t>ISO/IEC 14977</w:t>
        </w:r>
      </w:ins>
      <w:ins w:id="16" w:author="Anders Askerup5" w:date="2020-02-14T02:31:00Z">
        <w:r>
          <w:t>: "</w:t>
        </w:r>
        <w:r>
          <w:t xml:space="preserve">Information technology </w:t>
        </w:r>
        <w:r>
          <w:t>–</w:t>
        </w:r>
        <w:r>
          <w:t xml:space="preserve"> Syntactic</w:t>
        </w:r>
        <w:r>
          <w:t xml:space="preserve"> </w:t>
        </w:r>
        <w:r>
          <w:t>metalanguage - Extended BNF</w:t>
        </w:r>
        <w:r>
          <w:t>"</w:t>
        </w:r>
      </w:ins>
    </w:p>
    <w:p w:rsidR="002C1EB5" w:rsidRDefault="002C1EB5" w:rsidP="002C1EB5">
      <w:pPr>
        <w:pStyle w:val="EX"/>
      </w:pPr>
    </w:p>
    <w:p w:rsidR="00CB24D4" w:rsidRPr="00CB24D4" w:rsidRDefault="00CB24D4" w:rsidP="00CB24D4"/>
    <w:p w:rsidR="00CB24D4" w:rsidRPr="006B5418" w:rsidRDefault="00CB24D4" w:rsidP="00CB2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C1EB5" w:rsidRPr="004D3578" w:rsidRDefault="002C1EB5" w:rsidP="002C1EB5">
      <w:pPr>
        <w:pStyle w:val="Heading2"/>
      </w:pPr>
      <w:bookmarkStart w:id="17" w:name="_Toc22187530"/>
      <w:bookmarkStart w:id="18" w:name="_Toc22630752"/>
      <w:bookmarkStart w:id="19" w:name="_Toc24568560"/>
      <w:r w:rsidRPr="004D3578">
        <w:t>3.3</w:t>
      </w:r>
      <w:r w:rsidRPr="004D3578">
        <w:tab/>
        <w:t>Abbreviations</w:t>
      </w:r>
      <w:bookmarkEnd w:id="17"/>
      <w:bookmarkEnd w:id="18"/>
      <w:bookmarkEnd w:id="19"/>
    </w:p>
    <w:p w:rsidR="002C1EB5" w:rsidRPr="004D3578" w:rsidRDefault="002C1EB5" w:rsidP="002C1EB5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2C1EB5" w:rsidRPr="004D3578" w:rsidDel="002C1EB5" w:rsidRDefault="002C1EB5" w:rsidP="002C1EB5">
      <w:pPr>
        <w:pStyle w:val="Guidance"/>
        <w:keepNext/>
        <w:rPr>
          <w:del w:id="20" w:author="Anders Askerup5" w:date="2020-02-14T02:34:00Z"/>
        </w:rPr>
      </w:pPr>
      <w:del w:id="21" w:author="Anders Askerup5" w:date="2020-02-14T02:34:00Z">
        <w:r w:rsidRPr="004D3578" w:rsidDel="002C1EB5">
          <w:delText>Abbreviation format (EW)</w:delText>
        </w:r>
      </w:del>
    </w:p>
    <w:p w:rsidR="002C1EB5" w:rsidRDefault="002C1EB5" w:rsidP="002C1EB5">
      <w:pPr>
        <w:pStyle w:val="EW"/>
        <w:rPr>
          <w:ins w:id="22" w:author="Anders Askerup5" w:date="2020-02-14T02:33:00Z"/>
        </w:rPr>
      </w:pPr>
      <w:ins w:id="23" w:author="Anders Askerup5" w:date="2020-02-14T02:33:00Z">
        <w:r>
          <w:t>BNF</w:t>
        </w:r>
        <w:r>
          <w:tab/>
          <w:t>Backus–</w:t>
        </w:r>
        <w:proofErr w:type="spellStart"/>
        <w:r>
          <w:t>Naur</w:t>
        </w:r>
        <w:proofErr w:type="spellEnd"/>
        <w:r>
          <w:t xml:space="preserve"> F</w:t>
        </w:r>
        <w:r w:rsidRPr="002C1EB5">
          <w:t>orm</w:t>
        </w:r>
      </w:ins>
    </w:p>
    <w:p w:rsidR="002C1EB5" w:rsidRDefault="002C1EB5" w:rsidP="002C1EB5">
      <w:pPr>
        <w:pStyle w:val="EW"/>
        <w:rPr>
          <w:ins w:id="24" w:author="Anders Askerup5" w:date="2020-02-14T02:33:00Z"/>
        </w:rPr>
      </w:pPr>
      <w:ins w:id="25" w:author="Anders Askerup5" w:date="2020-02-14T02:33:00Z">
        <w:r>
          <w:t>EBNF</w:t>
        </w:r>
        <w:r>
          <w:tab/>
          <w:t>Extended BNF</w:t>
        </w:r>
      </w:ins>
    </w:p>
    <w:p w:rsidR="002C1EB5" w:rsidRPr="004D3578" w:rsidRDefault="002C1EB5" w:rsidP="002C1EB5">
      <w:pPr>
        <w:pStyle w:val="EW"/>
      </w:pPr>
      <w:r>
        <w:t>UDSF</w:t>
      </w:r>
      <w:r w:rsidRPr="004D3578">
        <w:tab/>
      </w:r>
      <w:r>
        <w:t>Unstructured Data Storage Function</w:t>
      </w:r>
    </w:p>
    <w:p w:rsidR="00CB24D4" w:rsidRPr="002C1EB5" w:rsidRDefault="00CB24D4" w:rsidP="00CB24D4"/>
    <w:p w:rsidR="002C1EB5" w:rsidRPr="006B5418" w:rsidRDefault="002C1EB5" w:rsidP="002C1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"/>
    <w:bookmarkEnd w:id="2"/>
    <w:bookmarkEnd w:id="3"/>
    <w:p w:rsidR="00A931EE" w:rsidRDefault="00A931EE" w:rsidP="00A931EE">
      <w:pPr>
        <w:pStyle w:val="Heading8"/>
        <w:rPr>
          <w:ins w:id="26" w:author="Anders Askerup5" w:date="2020-02-14T02:45:00Z"/>
        </w:rPr>
      </w:pPr>
      <w:ins w:id="27" w:author="Anders Askerup5" w:date="2020-02-14T02:45:00Z">
        <w:r>
          <w:t xml:space="preserve">Annex </w:t>
        </w:r>
        <w:r w:rsidRPr="0029570C">
          <w:rPr>
            <w:highlight w:val="yellow"/>
          </w:rPr>
          <w:t>x1</w:t>
        </w:r>
        <w:r w:rsidRPr="004D3578">
          <w:t xml:space="preserve"> (</w:t>
        </w:r>
        <w:r>
          <w:t>inf</w:t>
        </w:r>
        <w:r w:rsidRPr="004D3578">
          <w:t>ormative)</w:t>
        </w:r>
        <w:proofErr w:type="gramStart"/>
        <w:r w:rsidRPr="004D3578">
          <w:t>:</w:t>
        </w:r>
        <w:proofErr w:type="gramEnd"/>
        <w:r w:rsidRPr="004D3578">
          <w:br/>
        </w:r>
        <w:r>
          <w:t>Search Examples</w:t>
        </w:r>
      </w:ins>
    </w:p>
    <w:p w:rsidR="00A931EE" w:rsidRDefault="00A931EE" w:rsidP="00A931EE">
      <w:pPr>
        <w:rPr>
          <w:ins w:id="28" w:author="Anders Askerup5" w:date="2020-02-14T02:45:00Z"/>
        </w:rPr>
      </w:pPr>
    </w:p>
    <w:p w:rsidR="00A931EE" w:rsidRDefault="00A931EE" w:rsidP="00A931EE">
      <w:pPr>
        <w:rPr>
          <w:ins w:id="29" w:author="Anders Askerup5" w:date="2020-02-14T02:45:00Z"/>
        </w:rPr>
      </w:pPr>
      <w:ins w:id="30" w:author="Anders Askerup5" w:date="2020-02-14T02:45:00Z">
        <w:r>
          <w:t>The conditional expression is defined by the following Extended Backus-Naur Form (EBNF) [</w:t>
        </w:r>
        <w:r w:rsidRPr="002C1EB5">
          <w:rPr>
            <w:highlight w:val="yellow"/>
          </w:rPr>
          <w:t>y1</w:t>
        </w:r>
        <w:r>
          <w:t>].</w:t>
        </w:r>
      </w:ins>
    </w:p>
    <w:p w:rsidR="00A931EE" w:rsidRPr="00CB24D4" w:rsidRDefault="00A931EE" w:rsidP="00A931EE">
      <w:pPr>
        <w:rPr>
          <w:ins w:id="31" w:author="Anders Askerup5" w:date="2020-02-14T02:45:00Z"/>
          <w:lang w:val="en-US"/>
        </w:rPr>
      </w:pPr>
    </w:p>
    <w:p w:rsidR="00A931EE" w:rsidRDefault="00A931EE" w:rsidP="00A931EE">
      <w:pPr>
        <w:pStyle w:val="TH"/>
        <w:rPr>
          <w:ins w:id="32" w:author="Anders Askerup5" w:date="2020-02-14T02:45:00Z"/>
        </w:rPr>
      </w:pPr>
      <w:ins w:id="33" w:author="Anders Askerup5" w:date="2020-02-14T02:45:00Z">
        <w:r>
          <w:fldChar w:fldCharType="begin"/>
        </w:r>
        <w:r>
          <w:instrText xml:space="preserve"> INCLUDEPICTURE "cid:image002.png@01D5DC2A.E50BCA70" \* MERGEFORMAT </w:instrText>
        </w:r>
        <w:r>
          <w:fldChar w:fldCharType="separate"/>
        </w:r>
        <w:r w:rsidRPr="0029570C">
          <w:rPr>
            <w:noProof/>
            <w:lang w:val="en-US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117.8pt;height:39.25pt;visibility:visible">
              <v:imagedata r:id="rId8" r:href="rId9"/>
            </v:shape>
          </w:pict>
        </w:r>
        <w:r>
          <w:fldChar w:fldCharType="end"/>
        </w:r>
      </w:ins>
    </w:p>
    <w:p w:rsidR="00A931EE" w:rsidRDefault="00A931EE" w:rsidP="00A931EE">
      <w:pPr>
        <w:pStyle w:val="TH"/>
        <w:rPr>
          <w:ins w:id="34" w:author="Anders Askerup5" w:date="2020-02-14T02:45:00Z"/>
        </w:rPr>
      </w:pPr>
      <w:ins w:id="35" w:author="Anders Askerup5" w:date="2020-02-14T02:45:00Z">
        <w:r>
          <w:t xml:space="preserve">Figure </w:t>
        </w:r>
        <w:r w:rsidRPr="00A931EE">
          <w:rPr>
            <w:highlight w:val="yellow"/>
          </w:rPr>
          <w:t>x1</w:t>
        </w:r>
        <w:r>
          <w:t>-1</w:t>
        </w:r>
        <w:r w:rsidRPr="008C18E3">
          <w:t xml:space="preserve">: </w:t>
        </w:r>
        <w:r>
          <w:t>Search Expression</w:t>
        </w:r>
      </w:ins>
    </w:p>
    <w:p w:rsidR="00A931EE" w:rsidRDefault="00A931EE" w:rsidP="00A931EE">
      <w:pPr>
        <w:rPr>
          <w:ins w:id="36" w:author="Anders Askerup5" w:date="2020-02-14T02:45:00Z"/>
        </w:rPr>
      </w:pPr>
      <w:proofErr w:type="spellStart"/>
      <w:ins w:id="37" w:author="Anders Askerup5" w:date="2020-02-14T02:45:00Z">
        <w:r w:rsidRPr="00CB24D4">
          <w:t>Search_</w:t>
        </w:r>
        <w:proofErr w:type="gramStart"/>
        <w:r w:rsidRPr="00CB24D4">
          <w:t>Expression</w:t>
        </w:r>
        <w:proofErr w:type="spellEnd"/>
        <w:r w:rsidRPr="00CB24D4">
          <w:t xml:space="preserve"> :</w:t>
        </w:r>
        <w:proofErr w:type="gramEnd"/>
        <w:r w:rsidRPr="00CB24D4">
          <w:t>:= </w:t>
        </w:r>
        <w:proofErr w:type="spellStart"/>
        <w:r w:rsidRPr="00CB24D4">
          <w:t>Search_Comparison</w:t>
        </w:r>
        <w:proofErr w:type="spellEnd"/>
        <w:r w:rsidRPr="00CB24D4">
          <w:t xml:space="preserve"> | </w:t>
        </w:r>
        <w:proofErr w:type="spellStart"/>
        <w:r w:rsidRPr="00CB24D4">
          <w:t>Search_Condition</w:t>
        </w:r>
        <w:proofErr w:type="spellEnd"/>
      </w:ins>
    </w:p>
    <w:p w:rsidR="00A931EE" w:rsidRDefault="00A931EE" w:rsidP="00A931EE">
      <w:pPr>
        <w:rPr>
          <w:ins w:id="38" w:author="Anders Askerup5" w:date="2020-02-14T02:45:00Z"/>
        </w:rPr>
      </w:pPr>
    </w:p>
    <w:p w:rsidR="00A931EE" w:rsidRDefault="00A931EE" w:rsidP="00A931EE">
      <w:pPr>
        <w:pStyle w:val="TH"/>
        <w:rPr>
          <w:ins w:id="39" w:author="Anders Askerup5" w:date="2020-02-14T02:45:00Z"/>
        </w:rPr>
      </w:pPr>
      <w:ins w:id="40" w:author="Anders Askerup5" w:date="2020-02-14T02:45:00Z">
        <w:r>
          <w:lastRenderedPageBreak/>
          <w:fldChar w:fldCharType="begin"/>
        </w:r>
        <w:r>
          <w:instrText xml:space="preserve"> INCLUDEPICTURE "cid:image001.png@01D5DC2A.E50BCA70" \* MERGEFORMAT </w:instrText>
        </w:r>
        <w:r>
          <w:fldChar w:fldCharType="separate"/>
        </w:r>
        <w:r w:rsidRPr="0029570C">
          <w:rPr>
            <w:noProof/>
            <w:lang w:val="en-US"/>
          </w:rPr>
          <w:pict>
            <v:shape id="_x0000_i1028" type="#_x0000_t75" style="width:277.25pt;height:123.45pt;visibility:visible">
              <v:imagedata r:id="rId10" r:href="rId11"/>
            </v:shape>
          </w:pict>
        </w:r>
        <w:r>
          <w:fldChar w:fldCharType="end"/>
        </w:r>
      </w:ins>
    </w:p>
    <w:p w:rsidR="00A931EE" w:rsidRDefault="00A931EE" w:rsidP="00A931EE">
      <w:pPr>
        <w:pStyle w:val="TF"/>
        <w:rPr>
          <w:ins w:id="41" w:author="Anders Askerup5" w:date="2020-02-14T02:45:00Z"/>
        </w:rPr>
      </w:pPr>
      <w:ins w:id="42" w:author="Anders Askerup5" w:date="2020-02-14T02:45:00Z">
        <w:r>
          <w:t xml:space="preserve">Figure </w:t>
        </w:r>
        <w:r w:rsidRPr="00A931EE">
          <w:rPr>
            <w:highlight w:val="yellow"/>
          </w:rPr>
          <w:t>x1</w:t>
        </w:r>
        <w:r>
          <w:t>-2</w:t>
        </w:r>
        <w:r w:rsidRPr="008C18E3">
          <w:t xml:space="preserve">: </w:t>
        </w:r>
        <w:r>
          <w:t>Search Comparison</w:t>
        </w:r>
      </w:ins>
    </w:p>
    <w:p w:rsidR="00A931EE" w:rsidRDefault="00A931EE" w:rsidP="00A931EE">
      <w:pPr>
        <w:rPr>
          <w:ins w:id="43" w:author="Anders Askerup5" w:date="2020-02-14T02:45:00Z"/>
        </w:rPr>
      </w:pPr>
      <w:proofErr w:type="spellStart"/>
      <w:ins w:id="44" w:author="Anders Askerup5" w:date="2020-02-14T02:45:00Z">
        <w:r w:rsidRPr="001835CE">
          <w:t>Search_</w:t>
        </w:r>
        <w:proofErr w:type="gramStart"/>
        <w:r w:rsidRPr="001835CE">
          <w:t>Comparison</w:t>
        </w:r>
        <w:proofErr w:type="spellEnd"/>
        <w:r w:rsidRPr="001835CE">
          <w:t xml:space="preserve"> :</w:t>
        </w:r>
        <w:proofErr w:type="gramEnd"/>
        <w:r w:rsidRPr="001835CE">
          <w:t xml:space="preserve">:= </w:t>
        </w:r>
        <w:r>
          <w:t>Tag ( 'EQ' | 'NEQ' | 'GT' | 'GTE' | 'LT' | 'LTE' ) Value</w:t>
        </w:r>
      </w:ins>
    </w:p>
    <w:p w:rsidR="00A931EE" w:rsidRDefault="00A931EE" w:rsidP="00A931EE">
      <w:pPr>
        <w:rPr>
          <w:ins w:id="45" w:author="Anders Askerup5" w:date="2020-02-14T02:45:00Z"/>
        </w:rPr>
      </w:pPr>
    </w:p>
    <w:p w:rsidR="00A931EE" w:rsidRDefault="00A931EE" w:rsidP="00A931EE">
      <w:pPr>
        <w:pStyle w:val="TH"/>
        <w:rPr>
          <w:ins w:id="46" w:author="Anders Askerup5" w:date="2020-02-14T02:45:00Z"/>
        </w:rPr>
      </w:pPr>
      <w:ins w:id="47" w:author="Anders Askerup5" w:date="2020-02-14T02:45:00Z">
        <w:r>
          <w:fldChar w:fldCharType="begin"/>
        </w:r>
        <w:r>
          <w:instrText xml:space="preserve"> INCLUDEPICTURE "cid:image003.png@01D5DC2A.E50BCA70" \* MERGEFORMAT </w:instrText>
        </w:r>
        <w:r>
          <w:fldChar w:fldCharType="separate"/>
        </w:r>
        <w:r w:rsidRPr="0029570C">
          <w:rPr>
            <w:noProof/>
            <w:lang w:val="en-US"/>
          </w:rPr>
          <w:pict>
            <v:shape id="_x0000_i1026" type="#_x0000_t75" style="width:241.25pt;height:45.8pt;visibility:visible">
              <v:imagedata r:id="rId12" r:href="rId13"/>
            </v:shape>
          </w:pict>
        </w:r>
        <w:r>
          <w:fldChar w:fldCharType="end"/>
        </w:r>
      </w:ins>
    </w:p>
    <w:p w:rsidR="00A931EE" w:rsidRDefault="00A931EE" w:rsidP="00A931EE">
      <w:pPr>
        <w:pStyle w:val="TF"/>
        <w:rPr>
          <w:ins w:id="48" w:author="Anders Askerup5" w:date="2020-02-14T02:45:00Z"/>
        </w:rPr>
      </w:pPr>
      <w:ins w:id="49" w:author="Anders Askerup5" w:date="2020-02-14T02:45:00Z">
        <w:r>
          <w:t xml:space="preserve">Figure </w:t>
        </w:r>
        <w:r w:rsidRPr="00A931EE">
          <w:rPr>
            <w:highlight w:val="yellow"/>
          </w:rPr>
          <w:t>x1</w:t>
        </w:r>
        <w:r>
          <w:t>-3</w:t>
        </w:r>
        <w:r w:rsidRPr="008C18E3">
          <w:t xml:space="preserve">: </w:t>
        </w:r>
        <w:r>
          <w:t>Search Condition</w:t>
        </w:r>
      </w:ins>
    </w:p>
    <w:p w:rsidR="00A931EE" w:rsidRDefault="00A931EE" w:rsidP="00A931EE">
      <w:pPr>
        <w:rPr>
          <w:ins w:id="50" w:author="Anders Askerup5" w:date="2020-02-14T02:45:00Z"/>
        </w:rPr>
      </w:pPr>
      <w:proofErr w:type="spellStart"/>
      <w:ins w:id="51" w:author="Anders Askerup5" w:date="2020-02-14T02:45:00Z">
        <w:r w:rsidRPr="001835CE">
          <w:t>Search_</w:t>
        </w:r>
        <w:proofErr w:type="gramStart"/>
        <w:r w:rsidRPr="001835CE">
          <w:t>Condition</w:t>
        </w:r>
        <w:proofErr w:type="spellEnd"/>
        <w:r>
          <w:t xml:space="preserve"> </w:t>
        </w:r>
        <w:r w:rsidRPr="001835CE">
          <w:t>:</w:t>
        </w:r>
        <w:proofErr w:type="gramEnd"/>
        <w:r w:rsidRPr="001835CE">
          <w:t>:=</w:t>
        </w:r>
        <w:r>
          <w:t xml:space="preserve"> </w:t>
        </w:r>
        <w:proofErr w:type="spellStart"/>
        <w:r w:rsidRPr="001835CE">
          <w:t>Search_Expression</w:t>
        </w:r>
        <w:proofErr w:type="spellEnd"/>
        <w:r>
          <w:t xml:space="preserve"> ( ( 'AND' | 'OR' </w:t>
        </w:r>
        <w:r w:rsidRPr="001835CE">
          <w:t>) </w:t>
        </w:r>
        <w:proofErr w:type="spellStart"/>
        <w:r w:rsidRPr="001835CE">
          <w:fldChar w:fldCharType="begin"/>
        </w:r>
        <w:r w:rsidRPr="001835CE">
          <w:instrText xml:space="preserve"> HYPERLINK "https://bottlecaps.de/rr/ui" \l "Search_Expression" \o "Search_Expression" </w:instrText>
        </w:r>
        <w:r w:rsidRPr="001835CE">
          <w:fldChar w:fldCharType="separate"/>
        </w:r>
        <w:r w:rsidRPr="001835CE">
          <w:t>Search_Expression</w:t>
        </w:r>
        <w:proofErr w:type="spellEnd"/>
        <w:r w:rsidRPr="001835CE">
          <w:fldChar w:fldCharType="end"/>
        </w:r>
        <w:r w:rsidRPr="001835CE">
          <w:t> )+</w:t>
        </w:r>
      </w:ins>
    </w:p>
    <w:p w:rsidR="00A931EE" w:rsidRDefault="00A931EE" w:rsidP="00A931EE">
      <w:pPr>
        <w:rPr>
          <w:ins w:id="52" w:author="Anders Askerup5" w:date="2020-02-14T02:45:00Z"/>
        </w:rPr>
      </w:pPr>
    </w:p>
    <w:p w:rsidR="00A931EE" w:rsidRDefault="00A931EE" w:rsidP="00A931EE">
      <w:pPr>
        <w:pStyle w:val="TH"/>
        <w:rPr>
          <w:ins w:id="53" w:author="Anders Askerup5" w:date="2020-02-14T02:45:00Z"/>
        </w:rPr>
      </w:pPr>
      <w:ins w:id="54" w:author="Anders Askerup5" w:date="2020-02-14T02:45:00Z">
        <w:r>
          <w:fldChar w:fldCharType="begin"/>
        </w:r>
        <w:r>
          <w:instrText xml:space="preserve"> INCLUDEPICTURE "cid:image004.png@01D5DC2A.E50BCA70" \* MERGEFORMAT </w:instrText>
        </w:r>
        <w:r>
          <w:fldChar w:fldCharType="separate"/>
        </w:r>
        <w:r w:rsidRPr="0029570C">
          <w:rPr>
            <w:noProof/>
            <w:lang w:val="en-US"/>
          </w:rPr>
          <w:pict>
            <v:shape id="_x0000_i1025" type="#_x0000_t75" style="width:129.5pt;height:18.25pt;visibility:visible">
              <v:imagedata r:id="rId14" r:href="rId15"/>
            </v:shape>
          </w:pict>
        </w:r>
        <w:r>
          <w:fldChar w:fldCharType="end"/>
        </w:r>
      </w:ins>
    </w:p>
    <w:p w:rsidR="00A931EE" w:rsidRDefault="00A931EE" w:rsidP="00A931EE">
      <w:pPr>
        <w:pStyle w:val="TF"/>
        <w:rPr>
          <w:ins w:id="55" w:author="Anders Askerup5" w:date="2020-02-14T02:45:00Z"/>
        </w:rPr>
      </w:pPr>
      <w:ins w:id="56" w:author="Anders Askerup5" w:date="2020-02-14T02:45:00Z">
        <w:r>
          <w:t xml:space="preserve">Figure </w:t>
        </w:r>
        <w:r w:rsidRPr="00A931EE">
          <w:rPr>
            <w:highlight w:val="yellow"/>
          </w:rPr>
          <w:t>x1</w:t>
        </w:r>
        <w:r>
          <w:t>-4</w:t>
        </w:r>
        <w:r w:rsidRPr="008C18E3">
          <w:t xml:space="preserve">: </w:t>
        </w:r>
        <w:r>
          <w:t xml:space="preserve">Search </w:t>
        </w:r>
        <w:proofErr w:type="spellStart"/>
        <w:r>
          <w:t>ConditionNot</w:t>
        </w:r>
        <w:proofErr w:type="spellEnd"/>
      </w:ins>
    </w:p>
    <w:p w:rsidR="00A931EE" w:rsidRDefault="00A931EE" w:rsidP="00A931EE">
      <w:pPr>
        <w:rPr>
          <w:ins w:id="57" w:author="Anders Askerup5" w:date="2020-02-14T02:45:00Z"/>
        </w:rPr>
      </w:pPr>
      <w:proofErr w:type="spellStart"/>
      <w:ins w:id="58" w:author="Anders Askerup5" w:date="2020-02-14T02:45:00Z">
        <w:r w:rsidRPr="00A931EE">
          <w:t>Search_</w:t>
        </w:r>
        <w:proofErr w:type="gramStart"/>
        <w:r w:rsidRPr="00A931EE">
          <w:t>ConditionNot</w:t>
        </w:r>
        <w:proofErr w:type="spellEnd"/>
        <w:r w:rsidRPr="00A931EE">
          <w:t> :</w:t>
        </w:r>
        <w:proofErr w:type="gramEnd"/>
        <w:r w:rsidRPr="00A931EE">
          <w:t>:=</w:t>
        </w:r>
        <w:r>
          <w:t xml:space="preserve"> 'NOT' </w:t>
        </w:r>
        <w:proofErr w:type="spellStart"/>
        <w:r w:rsidRPr="002C1EB5">
          <w:t>Search_Expression</w:t>
        </w:r>
        <w:proofErr w:type="spellEnd"/>
      </w:ins>
    </w:p>
    <w:p w:rsidR="00A931EE" w:rsidRDefault="00A931EE" w:rsidP="00A931EE">
      <w:pPr>
        <w:rPr>
          <w:ins w:id="59" w:author="Anders Askerup5" w:date="2020-02-14T02:45:00Z"/>
        </w:rPr>
      </w:pPr>
      <w:ins w:id="60" w:author="Anders Askerup5" w:date="2020-02-14T02:45:00Z">
        <w:r>
          <w:t>Example:</w:t>
        </w:r>
      </w:ins>
    </w:p>
    <w:p w:rsidR="00A931EE" w:rsidRDefault="00A931EE" w:rsidP="00A931EE">
      <w:pPr>
        <w:rPr>
          <w:ins w:id="61" w:author="Anders Askerup5" w:date="2020-02-14T02:45:00Z"/>
        </w:rPr>
      </w:pPr>
      <w:ins w:id="62" w:author="Anders Askerup5" w:date="2020-02-14T02:45:00Z">
        <w:r>
          <w:t>Find all records where the tag "</w:t>
        </w:r>
        <w:proofErr w:type="spellStart"/>
        <w:r>
          <w:t>ueId</w:t>
        </w:r>
        <w:proofErr w:type="spellEnd"/>
        <w:r>
          <w:t>" is equal to "455345" OR the tag "</w:t>
        </w:r>
        <w:proofErr w:type="spellStart"/>
        <w:r>
          <w:t>supi</w:t>
        </w:r>
        <w:proofErr w:type="spellEnd"/>
        <w:r>
          <w:t>" is equal to "imsi-999559807001001":</w:t>
        </w:r>
      </w:ins>
    </w:p>
    <w:p w:rsidR="00A931EE" w:rsidRDefault="00205424" w:rsidP="00A931EE">
      <w:pPr>
        <w:pStyle w:val="PL"/>
        <w:rPr>
          <w:ins w:id="63" w:author="Anders Askerup5" w:date="2020-02-14T02:45:00Z"/>
        </w:rPr>
      </w:pPr>
      <w:ins w:id="64" w:author="Anders Askerup5" w:date="2020-02-14T02:49:00Z">
        <w:r>
          <w:t xml:space="preserve">  </w:t>
        </w:r>
      </w:ins>
      <w:ins w:id="65" w:author="Anders Askerup5" w:date="2020-02-14T02:45:00Z">
        <w:r w:rsidR="00A931EE">
          <w:t xml:space="preserve">{ </w:t>
        </w:r>
      </w:ins>
    </w:p>
    <w:p w:rsidR="00A931EE" w:rsidRDefault="00A931EE" w:rsidP="00A931EE">
      <w:pPr>
        <w:pStyle w:val="PL"/>
        <w:rPr>
          <w:ins w:id="66" w:author="Anders Askerup5" w:date="2020-02-14T02:45:00Z"/>
        </w:rPr>
      </w:pPr>
      <w:ins w:id="67" w:author="Anders Askerup5" w:date="2020-02-14T02:45:00Z">
        <w:r>
          <w:t xml:space="preserve">    </w:t>
        </w:r>
        <w:r>
          <w:t>"cond": "OR",</w:t>
        </w:r>
      </w:ins>
    </w:p>
    <w:p w:rsidR="00A931EE" w:rsidRDefault="00A931EE" w:rsidP="00A931EE">
      <w:pPr>
        <w:pStyle w:val="PL"/>
        <w:rPr>
          <w:ins w:id="68" w:author="Anders Askerup5" w:date="2020-02-14T02:45:00Z"/>
        </w:rPr>
      </w:pPr>
      <w:ins w:id="69" w:author="Anders Askerup5" w:date="2020-02-14T02:47:00Z">
        <w:r>
          <w:t xml:space="preserve">   </w:t>
        </w:r>
      </w:ins>
      <w:ins w:id="70" w:author="Anders Askerup5" w:date="2020-02-14T02:48:00Z">
        <w:r w:rsidR="00205424">
          <w:t xml:space="preserve">   </w:t>
        </w:r>
      </w:ins>
      <w:ins w:id="71" w:author="Anders Askerup5" w:date="2020-02-14T02:45:00Z">
        <w:r>
          <w:t xml:space="preserve"> "items": [</w:t>
        </w:r>
      </w:ins>
    </w:p>
    <w:p w:rsidR="00A931EE" w:rsidRDefault="00205424" w:rsidP="00A931EE">
      <w:pPr>
        <w:pStyle w:val="PL"/>
        <w:rPr>
          <w:ins w:id="72" w:author="Anders Askerup5" w:date="2020-02-14T02:45:00Z"/>
        </w:rPr>
      </w:pPr>
      <w:ins w:id="73" w:author="Anders Askerup5" w:date="2020-02-14T02:48:00Z">
        <w:r>
          <w:t xml:space="preserve">      </w:t>
        </w:r>
      </w:ins>
      <w:ins w:id="74" w:author="Anders Askerup5" w:date="2020-02-14T02:45:00Z">
        <w:r w:rsidR="00A931EE">
          <w:t xml:space="preserve"> {</w:t>
        </w:r>
      </w:ins>
    </w:p>
    <w:p w:rsidR="00A931EE" w:rsidRDefault="00205424" w:rsidP="00A931EE">
      <w:pPr>
        <w:pStyle w:val="PL"/>
        <w:rPr>
          <w:ins w:id="75" w:author="Anders Askerup5" w:date="2020-02-14T02:45:00Z"/>
        </w:rPr>
      </w:pPr>
      <w:ins w:id="76" w:author="Anders Askerup5" w:date="2020-02-14T02:48:00Z">
        <w:r>
          <w:t xml:space="preserve">         </w:t>
        </w:r>
      </w:ins>
      <w:ins w:id="77" w:author="Anders Askerup5" w:date="2020-02-14T02:45:00Z">
        <w:r w:rsidR="00A931EE">
          <w:t xml:space="preserve"> "op": "EQ",</w:t>
        </w:r>
      </w:ins>
    </w:p>
    <w:p w:rsidR="00A931EE" w:rsidRPr="00205424" w:rsidRDefault="00205424" w:rsidP="00A931EE">
      <w:pPr>
        <w:pStyle w:val="PL"/>
        <w:rPr>
          <w:ins w:id="78" w:author="Anders Askerup5" w:date="2020-02-14T02:45:00Z"/>
          <w:lang w:val="en-US"/>
          <w:rPrChange w:id="79" w:author="Anders Askerup5" w:date="2020-02-14T02:49:00Z">
            <w:rPr>
              <w:ins w:id="80" w:author="Anders Askerup5" w:date="2020-02-14T02:45:00Z"/>
              <w:lang w:val="sv-SE"/>
            </w:rPr>
          </w:rPrChange>
        </w:rPr>
      </w:pPr>
      <w:ins w:id="81" w:author="Anders Askerup5" w:date="2020-02-14T02:45:00Z">
        <w:r>
          <w:t xml:space="preserve">         </w:t>
        </w:r>
        <w:r w:rsidR="00A931EE">
          <w:t xml:space="preserve"> </w:t>
        </w:r>
        <w:r w:rsidR="00A931EE" w:rsidRPr="00205424">
          <w:rPr>
            <w:lang w:val="en-US"/>
            <w:rPrChange w:id="82" w:author="Anders Askerup5" w:date="2020-02-14T02:49:00Z">
              <w:rPr>
                <w:lang w:val="sv-SE"/>
              </w:rPr>
            </w:rPrChange>
          </w:rPr>
          <w:t>"tag" : "ueId",</w:t>
        </w:r>
      </w:ins>
    </w:p>
    <w:p w:rsidR="00A931EE" w:rsidRPr="00205424" w:rsidRDefault="00205424" w:rsidP="00A931EE">
      <w:pPr>
        <w:pStyle w:val="PL"/>
        <w:rPr>
          <w:ins w:id="83" w:author="Anders Askerup5" w:date="2020-02-14T02:45:00Z"/>
          <w:lang w:val="en-US"/>
          <w:rPrChange w:id="84" w:author="Anders Askerup5" w:date="2020-02-14T02:49:00Z">
            <w:rPr>
              <w:ins w:id="85" w:author="Anders Askerup5" w:date="2020-02-14T02:45:00Z"/>
              <w:lang w:val="sv-SE"/>
            </w:rPr>
          </w:rPrChange>
        </w:rPr>
      </w:pPr>
      <w:ins w:id="86" w:author="Anders Askerup5" w:date="2020-02-14T02:45:00Z">
        <w:r w:rsidRPr="00205424">
          <w:rPr>
            <w:lang w:val="en-US"/>
            <w:rPrChange w:id="87" w:author="Anders Askerup5" w:date="2020-02-14T02:49:00Z">
              <w:rPr>
                <w:lang w:val="sv-SE"/>
              </w:rPr>
            </w:rPrChange>
          </w:rPr>
          <w:t xml:space="preserve">         </w:t>
        </w:r>
        <w:r w:rsidR="00A931EE" w:rsidRPr="00205424">
          <w:rPr>
            <w:lang w:val="en-US"/>
            <w:rPrChange w:id="88" w:author="Anders Askerup5" w:date="2020-02-14T02:49:00Z">
              <w:rPr>
                <w:lang w:val="sv-SE"/>
              </w:rPr>
            </w:rPrChange>
          </w:rPr>
          <w:t xml:space="preserve"> "value" : "455345"</w:t>
        </w:r>
      </w:ins>
    </w:p>
    <w:p w:rsidR="00A931EE" w:rsidRPr="00205424" w:rsidRDefault="00205424" w:rsidP="00A931EE">
      <w:pPr>
        <w:pStyle w:val="PL"/>
        <w:rPr>
          <w:ins w:id="89" w:author="Anders Askerup5" w:date="2020-02-14T02:45:00Z"/>
          <w:lang w:val="en-US"/>
          <w:rPrChange w:id="90" w:author="Anders Askerup5" w:date="2020-02-14T02:49:00Z">
            <w:rPr>
              <w:ins w:id="91" w:author="Anders Askerup5" w:date="2020-02-14T02:45:00Z"/>
              <w:lang w:val="sv-SE"/>
            </w:rPr>
          </w:rPrChange>
        </w:rPr>
      </w:pPr>
      <w:ins w:id="92" w:author="Anders Askerup5" w:date="2020-02-14T02:45:00Z">
        <w:r w:rsidRPr="00205424">
          <w:rPr>
            <w:lang w:val="en-US"/>
            <w:rPrChange w:id="93" w:author="Anders Askerup5" w:date="2020-02-14T02:49:00Z">
              <w:rPr>
                <w:lang w:val="sv-SE"/>
              </w:rPr>
            </w:rPrChange>
          </w:rPr>
          <w:t xml:space="preserve">      </w:t>
        </w:r>
        <w:r w:rsidR="00A931EE" w:rsidRPr="00205424">
          <w:rPr>
            <w:lang w:val="en-US"/>
            <w:rPrChange w:id="94" w:author="Anders Askerup5" w:date="2020-02-14T02:49:00Z">
              <w:rPr>
                <w:lang w:val="sv-SE"/>
              </w:rPr>
            </w:rPrChange>
          </w:rPr>
          <w:t xml:space="preserve"> },</w:t>
        </w:r>
      </w:ins>
    </w:p>
    <w:p w:rsidR="00A931EE" w:rsidRPr="00205424" w:rsidRDefault="00205424" w:rsidP="00A931EE">
      <w:pPr>
        <w:pStyle w:val="PL"/>
        <w:rPr>
          <w:ins w:id="95" w:author="Anders Askerup5" w:date="2020-02-14T02:45:00Z"/>
          <w:lang w:val="en-US"/>
          <w:rPrChange w:id="96" w:author="Anders Askerup5" w:date="2020-02-14T02:49:00Z">
            <w:rPr>
              <w:ins w:id="97" w:author="Anders Askerup5" w:date="2020-02-14T02:45:00Z"/>
              <w:lang w:val="sv-SE"/>
            </w:rPr>
          </w:rPrChange>
        </w:rPr>
      </w:pPr>
      <w:ins w:id="98" w:author="Anders Askerup5" w:date="2020-02-14T02:45:00Z">
        <w:r w:rsidRPr="00205424">
          <w:rPr>
            <w:lang w:val="en-US"/>
            <w:rPrChange w:id="99" w:author="Anders Askerup5" w:date="2020-02-14T02:49:00Z">
              <w:rPr>
                <w:lang w:val="sv-SE"/>
              </w:rPr>
            </w:rPrChange>
          </w:rPr>
          <w:t xml:space="preserve">      </w:t>
        </w:r>
        <w:r w:rsidR="00A931EE" w:rsidRPr="00205424">
          <w:rPr>
            <w:lang w:val="en-US"/>
            <w:rPrChange w:id="100" w:author="Anders Askerup5" w:date="2020-02-14T02:49:00Z">
              <w:rPr>
                <w:lang w:val="sv-SE"/>
              </w:rPr>
            </w:rPrChange>
          </w:rPr>
          <w:t xml:space="preserve"> {</w:t>
        </w:r>
      </w:ins>
    </w:p>
    <w:p w:rsidR="00A931EE" w:rsidRPr="00205424" w:rsidRDefault="00205424" w:rsidP="00A931EE">
      <w:pPr>
        <w:pStyle w:val="PL"/>
        <w:rPr>
          <w:ins w:id="101" w:author="Anders Askerup5" w:date="2020-02-14T02:45:00Z"/>
          <w:lang w:val="en-US"/>
          <w:rPrChange w:id="102" w:author="Anders Askerup5" w:date="2020-02-14T02:49:00Z">
            <w:rPr>
              <w:ins w:id="103" w:author="Anders Askerup5" w:date="2020-02-14T02:45:00Z"/>
              <w:lang w:val="sv-SE"/>
            </w:rPr>
          </w:rPrChange>
        </w:rPr>
      </w:pPr>
      <w:ins w:id="104" w:author="Anders Askerup5" w:date="2020-02-14T02:45:00Z">
        <w:r w:rsidRPr="00205424">
          <w:rPr>
            <w:lang w:val="en-US"/>
            <w:rPrChange w:id="105" w:author="Anders Askerup5" w:date="2020-02-14T02:49:00Z">
              <w:rPr>
                <w:lang w:val="sv-SE"/>
              </w:rPr>
            </w:rPrChange>
          </w:rPr>
          <w:t xml:space="preserve">         </w:t>
        </w:r>
        <w:r w:rsidR="00A931EE" w:rsidRPr="00205424">
          <w:rPr>
            <w:lang w:val="en-US"/>
            <w:rPrChange w:id="106" w:author="Anders Askerup5" w:date="2020-02-14T02:49:00Z">
              <w:rPr>
                <w:lang w:val="sv-SE"/>
              </w:rPr>
            </w:rPrChange>
          </w:rPr>
          <w:t xml:space="preserve"> "op": "EQ",</w:t>
        </w:r>
      </w:ins>
    </w:p>
    <w:p w:rsidR="00A931EE" w:rsidRDefault="00205424" w:rsidP="00A931EE">
      <w:pPr>
        <w:pStyle w:val="PL"/>
        <w:rPr>
          <w:ins w:id="107" w:author="Anders Askerup5" w:date="2020-02-14T02:45:00Z"/>
        </w:rPr>
      </w:pPr>
      <w:ins w:id="108" w:author="Anders Askerup5" w:date="2020-02-14T02:45:00Z">
        <w:r w:rsidRPr="00205424">
          <w:rPr>
            <w:lang w:val="en-US"/>
          </w:rPr>
          <w:t xml:space="preserve">         </w:t>
        </w:r>
        <w:r w:rsidR="00A931EE" w:rsidRPr="00205424">
          <w:rPr>
            <w:lang w:val="en-US"/>
            <w:rPrChange w:id="109" w:author="Anders Askerup5" w:date="2020-02-14T02:49:00Z">
              <w:rPr>
                <w:lang w:val="sv-SE"/>
              </w:rPr>
            </w:rPrChange>
          </w:rPr>
          <w:t xml:space="preserve"> </w:t>
        </w:r>
        <w:r w:rsidR="00A931EE">
          <w:t>"tag" : "supi",</w:t>
        </w:r>
      </w:ins>
    </w:p>
    <w:p w:rsidR="00A931EE" w:rsidRDefault="00205424" w:rsidP="00A931EE">
      <w:pPr>
        <w:pStyle w:val="PL"/>
        <w:rPr>
          <w:ins w:id="110" w:author="Anders Askerup5" w:date="2020-02-14T02:45:00Z"/>
        </w:rPr>
      </w:pPr>
      <w:ins w:id="111" w:author="Anders Askerup5" w:date="2020-02-14T02:45:00Z">
        <w:r>
          <w:t xml:space="preserve">         </w:t>
        </w:r>
        <w:r w:rsidR="00A931EE">
          <w:t xml:space="preserve"> "value" : "imsi-999559807001001"</w:t>
        </w:r>
      </w:ins>
    </w:p>
    <w:p w:rsidR="00A931EE" w:rsidRDefault="00205424" w:rsidP="00A931EE">
      <w:pPr>
        <w:pStyle w:val="PL"/>
        <w:rPr>
          <w:ins w:id="112" w:author="Anders Askerup5" w:date="2020-02-14T02:45:00Z"/>
        </w:rPr>
      </w:pPr>
      <w:ins w:id="113" w:author="Anders Askerup5" w:date="2020-02-14T02:45:00Z">
        <w:r>
          <w:t xml:space="preserve">      </w:t>
        </w:r>
        <w:r w:rsidR="00A931EE">
          <w:t xml:space="preserve"> }</w:t>
        </w:r>
      </w:ins>
    </w:p>
    <w:p w:rsidR="00A931EE" w:rsidRDefault="00205424" w:rsidP="00A931EE">
      <w:pPr>
        <w:pStyle w:val="PL"/>
        <w:rPr>
          <w:ins w:id="114" w:author="Anders Askerup5" w:date="2020-02-14T02:45:00Z"/>
        </w:rPr>
      </w:pPr>
      <w:ins w:id="115" w:author="Anders Askerup5" w:date="2020-02-14T02:45:00Z">
        <w:r>
          <w:t xml:space="preserve">   </w:t>
        </w:r>
        <w:r w:rsidR="00A931EE">
          <w:t xml:space="preserve"> ]</w:t>
        </w:r>
      </w:ins>
    </w:p>
    <w:p w:rsidR="00A931EE" w:rsidRDefault="00205424" w:rsidP="00A931EE">
      <w:pPr>
        <w:rPr>
          <w:ins w:id="116" w:author="Anders Askerup5" w:date="2020-02-14T02:45:00Z"/>
          <w:color w:val="1F497D"/>
        </w:rPr>
      </w:pPr>
      <w:ins w:id="117" w:author="Anders Askerup5" w:date="2020-02-14T02:45:00Z">
        <w:r>
          <w:rPr>
            <w:rFonts w:ascii="Courier New" w:hAnsi="Courier New" w:cs="Courier New"/>
          </w:rPr>
          <w:t xml:space="preserve">  </w:t>
        </w:r>
        <w:r w:rsidR="00A931EE">
          <w:rPr>
            <w:rFonts w:ascii="Courier New" w:hAnsi="Courier New" w:cs="Courier New"/>
          </w:rPr>
          <w:t>}</w:t>
        </w:r>
      </w:ins>
    </w:p>
    <w:p w:rsidR="00C21836" w:rsidRPr="006B5418" w:rsidRDefault="00C21836" w:rsidP="00C21836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950" w:rsidRDefault="00442950">
      <w:r>
        <w:separator/>
      </w:r>
    </w:p>
  </w:endnote>
  <w:endnote w:type="continuationSeparator" w:id="0">
    <w:p w:rsidR="00442950" w:rsidRDefault="00442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950" w:rsidRDefault="00442950">
      <w:r>
        <w:separator/>
      </w:r>
    </w:p>
  </w:footnote>
  <w:footnote w:type="continuationSeparator" w:id="0">
    <w:p w:rsidR="00442950" w:rsidRDefault="00442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5">
    <w15:presenceInfo w15:providerId="None" w15:userId="Anders Askerup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7BAF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835CE"/>
    <w:rsid w:val="00191E6B"/>
    <w:rsid w:val="001B5C2B"/>
    <w:rsid w:val="001D4C82"/>
    <w:rsid w:val="001E2EB5"/>
    <w:rsid w:val="001E41F3"/>
    <w:rsid w:val="001F151F"/>
    <w:rsid w:val="001F3B42"/>
    <w:rsid w:val="00205424"/>
    <w:rsid w:val="002153AE"/>
    <w:rsid w:val="00216490"/>
    <w:rsid w:val="00231568"/>
    <w:rsid w:val="00232FD1"/>
    <w:rsid w:val="00241597"/>
    <w:rsid w:val="0024668B"/>
    <w:rsid w:val="00275D12"/>
    <w:rsid w:val="0027780F"/>
    <w:rsid w:val="0029570C"/>
    <w:rsid w:val="002A6BBA"/>
    <w:rsid w:val="002B1A87"/>
    <w:rsid w:val="002C1EB5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46CC"/>
    <w:rsid w:val="00435765"/>
    <w:rsid w:val="00435799"/>
    <w:rsid w:val="00436BAB"/>
    <w:rsid w:val="00442950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5650"/>
    <w:rsid w:val="005A6150"/>
    <w:rsid w:val="005A629B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931EE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2B48"/>
    <w:rsid w:val="00C713E0"/>
    <w:rsid w:val="00C83E4E"/>
    <w:rsid w:val="00C85AD4"/>
    <w:rsid w:val="00C95985"/>
    <w:rsid w:val="00C96EAE"/>
    <w:rsid w:val="00C9780B"/>
    <w:rsid w:val="00CA2EA4"/>
    <w:rsid w:val="00CB1493"/>
    <w:rsid w:val="00CB24D4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E00D2"/>
    <w:rsid w:val="00E015DE"/>
    <w:rsid w:val="00E159F8"/>
    <w:rsid w:val="00E21E52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A65EA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rsid w:val="002C1EB5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2C1EB5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2C1EB5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3.png@01D5DC2A.E50BCA70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github.com/OAI/OpenAPI-Specification/blob/master/versions/3.0.0.md" TargetMode="Externa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cid:image001.png@01D5DC2A.E50BCA70" TargetMode="External"/><Relationship Id="rId5" Type="http://schemas.openxmlformats.org/officeDocument/2006/relationships/footnotes" Target="footnotes.xml"/><Relationship Id="rId15" Type="http://schemas.openxmlformats.org/officeDocument/2006/relationships/image" Target="cid:image004.png@01D5DC2A.E50BCA70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cid:image002.png@01D5DC2A.E50BCA70" TargetMode="Externa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1084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Askerup5</cp:lastModifiedBy>
  <cp:revision>21</cp:revision>
  <cp:lastPrinted>1900-01-01T06:00:00Z</cp:lastPrinted>
  <dcterms:created xsi:type="dcterms:W3CDTF">2019-01-14T04:28:00Z</dcterms:created>
  <dcterms:modified xsi:type="dcterms:W3CDTF">2020-02-14T08:50:00Z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